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bookmarkStart w:id="17" w:name="_GoBack"/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  <w:r>
        <w:rPr>
          <w:rFonts w:hint="eastAsia"/>
          <w:b/>
          <w:sz w:val="24"/>
          <w:highlight w:val="none"/>
          <w:lang w:val="en-US" w:eastAsia="zh-CN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-e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lang w:val="en-US" w:eastAsia="zh-CN"/>
        </w:rPr>
        <w:t>0203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Feb</w:t>
      </w:r>
      <w:r>
        <w:rPr>
          <w:rFonts w:hint="default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2</w:t>
      </w:r>
      <w:r>
        <w:rPr>
          <w:rFonts w:hint="default" w:ascii="Arial" w:hAnsi="Arial" w:cs="Arial"/>
          <w:b/>
          <w:iCs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Mar</w:t>
      </w:r>
      <w:r>
        <w:rPr>
          <w:rFonts w:hint="default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>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21</w:t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1505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</w:t>
            </w:r>
            <w:r>
              <w:rPr>
                <w:rFonts w:hint="default"/>
                <w:lang w:val="en-US" w:eastAsia="zh-CN"/>
              </w:rPr>
              <w:t>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U</w:t>
            </w:r>
            <w:r>
              <w:rPr>
                <w:rFonts w:hint="default"/>
                <w:lang w:val="en-US"/>
              </w:rPr>
              <w:t>L</w:t>
            </w:r>
            <w:r>
              <w:t xml:space="preserve"> CA configuration</w:t>
            </w:r>
            <w:r>
              <w:rPr>
                <w:rFonts w:hint="default"/>
                <w:lang w:val="en-US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>
              <w:rPr>
                <w:rFonts w:hint="default"/>
                <w:lang w:val="en-US" w:eastAsia="zh-CN"/>
              </w:rPr>
              <w:t xml:space="preserve">PC2 and PC1.5 </w:t>
            </w:r>
            <w:r>
              <w:rPr>
                <w:rFonts w:hint="eastAsia"/>
                <w:lang w:val="en-US" w:eastAsia="zh-CN"/>
              </w:rPr>
              <w:t>CA_n41C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NR_PC2_CA_R17_2BDL_2BUL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2</w:t>
            </w:r>
            <w:r>
              <w:t>-</w:t>
            </w:r>
            <w:r>
              <w:rPr>
                <w:rFonts w:hint="default"/>
                <w:lang w:val="en-US" w:eastAsia="zh-CN"/>
              </w:rPr>
              <w:t>01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default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rFonts w:hint="default"/>
                <w:b/>
                <w:i/>
                <w:lang w:val="en-US"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t>U</w:t>
            </w:r>
            <w:r>
              <w:rPr>
                <w:rFonts w:hint="default"/>
                <w:lang w:val="en-US"/>
              </w:rPr>
              <w:t>L</w:t>
            </w:r>
            <w:r>
              <w:t xml:space="preserve"> CA configuration</w:t>
            </w:r>
            <w:r>
              <w:rPr>
                <w:rFonts w:hint="default"/>
                <w:lang w:val="en-US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>
              <w:rPr>
                <w:rFonts w:hint="default"/>
                <w:lang w:val="en-US" w:eastAsia="zh-CN"/>
              </w:rPr>
              <w:t xml:space="preserve">PC2 and PC1.5 </w:t>
            </w:r>
            <w:r>
              <w:rPr>
                <w:rFonts w:hint="eastAsia"/>
                <w:lang w:val="en-US" w:eastAsia="zh-CN"/>
              </w:rPr>
              <w:t>CA_n41C</w:t>
            </w:r>
            <w:r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have been missing and 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color w:val="000000" w:themeColor="text1"/>
                <w:sz w:val="8"/>
                <w:szCs w:val="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The 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superscript</w:t>
            </w:r>
            <w:r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 of UL CA c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onfiguration</w:t>
            </w:r>
            <w:r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for </w:t>
            </w:r>
            <w:r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PC2 </w:t>
            </w:r>
            <w:r>
              <w:rPr>
                <w:rFonts w:hint="default"/>
                <w:lang w:val="en-US" w:eastAsia="zh-CN"/>
              </w:rPr>
              <w:t>and PC1.5</w:t>
            </w:r>
            <w:r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CA_n41C</w:t>
            </w:r>
            <w:r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have been added. The table header of </w:t>
            </w:r>
            <w:r>
              <w:t>Table 5.5A.1-1</w:t>
            </w:r>
            <w:r>
              <w:rPr>
                <w:rFonts w:hint="default"/>
                <w:lang w:val="en-US"/>
              </w:rPr>
              <w:t xml:space="preserve"> has been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color w:val="000000" w:themeColor="text1"/>
                <w:sz w:val="8"/>
                <w:szCs w:val="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UL CA configurations for 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CA_n41C</w:t>
            </w:r>
            <w:r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can not be completed and  the PC2 </w:t>
            </w:r>
            <w:r>
              <w:rPr>
                <w:rFonts w:hint="default"/>
                <w:lang w:val="en-US" w:eastAsia="zh-CN"/>
              </w:rPr>
              <w:t>and PC1.5</w:t>
            </w:r>
            <w:r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CA_n41C</w:t>
            </w:r>
            <w:r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can not work.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5.5A.1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4"/>
      </w:pPr>
      <w:bookmarkStart w:id="3" w:name="_Toc90916370"/>
      <w:bookmarkStart w:id="4" w:name="_Toc52989873"/>
      <w:bookmarkStart w:id="5" w:name="_Toc90917323"/>
      <w:bookmarkStart w:id="6" w:name="_Toc36226457"/>
      <w:bookmarkStart w:id="7" w:name="_Toc27477778"/>
      <w:bookmarkStart w:id="8" w:name="_Toc90916567"/>
      <w:bookmarkStart w:id="9" w:name="_Toc83720516"/>
      <w:bookmarkStart w:id="10" w:name="_Toc44323712"/>
      <w:bookmarkStart w:id="11" w:name="_Toc76020046"/>
      <w:bookmarkStart w:id="12" w:name="_Toc60823064"/>
      <w:bookmarkStart w:id="13" w:name="_Toc69305883"/>
      <w:bookmarkStart w:id="14" w:name="_Toc69309735"/>
      <w:bookmarkStart w:id="15" w:name="_Toc60824986"/>
      <w:r>
        <w:t>5.5A.1</w:t>
      </w:r>
      <w:r>
        <w:tab/>
      </w:r>
      <w:r>
        <w:t>Configurations for intra-band contiguous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pStyle w:val="55"/>
      </w:pPr>
      <w:bookmarkStart w:id="16" w:name="_Hlk39830486"/>
      <w:r>
        <w:t xml:space="preserve">Table 5.5A.1-1: </w:t>
      </w:r>
      <w:bookmarkEnd w:id="16"/>
      <w:r>
        <w:t>NR CA configurations and bandwidth combination sets defined for intra-band contiguous CA</w:t>
      </w:r>
    </w:p>
    <w:tbl>
      <w:tblPr>
        <w:tblStyle w:val="42"/>
        <w:tblW w:w="106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"/>
        <w:gridCol w:w="990"/>
        <w:gridCol w:w="1260"/>
        <w:gridCol w:w="1170"/>
        <w:gridCol w:w="1170"/>
        <w:gridCol w:w="1186"/>
        <w:gridCol w:w="1154"/>
        <w:gridCol w:w="1080"/>
        <w:gridCol w:w="13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063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</w:pPr>
            <w:r>
              <w:t xml:space="preserve">NR CA configuration / Bandwidth </w:t>
            </w:r>
            <w:r>
              <w:rPr>
                <w:rFonts w:eastAsia="MS Mincho"/>
              </w:rPr>
              <w:t>combination</w:t>
            </w:r>
            <w:r>
              <w:t xml:space="preserve">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" w:hRule="atLeast"/>
          <w:jc w:val="center"/>
        </w:trPr>
        <w:tc>
          <w:tcPr>
            <w:tcW w:w="1307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configuration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hint="default"/>
                <w:vertAlign w:val="superscript"/>
                <w:lang w:val="en-US"/>
                <w:rPrChange w:id="0" w:author="wangliyuan@hq.cmcc" w:date="2022-01-29T11:37:23Z">
                  <w:rPr>
                    <w:rFonts w:hint="default"/>
                    <w:lang w:val="en-US"/>
                  </w:rPr>
                </w:rPrChange>
              </w:rPr>
            </w:pPr>
            <w:r>
              <w:t>Uplink CA configuration</w:t>
            </w:r>
            <w:del w:id="1" w:author="wangliyuan@hq.cmcc" w:date="2022-01-29T11:36:51Z">
              <w:r>
                <w:rPr/>
                <w:delText>s</w:delText>
              </w:r>
            </w:del>
            <w:ins w:id="2" w:author="wangliyuan@hq.cmcc" w:date="2022-01-29T11:36:46Z">
              <w:r>
                <w:rPr>
                  <w:rFonts w:hint="default"/>
                  <w:lang w:val="en-US"/>
                </w:rPr>
                <w:t xml:space="preserve"> </w:t>
              </w:r>
            </w:ins>
            <w:ins w:id="3" w:author="wangliyuan@hq.cmcc" w:date="2022-01-29T11:36:48Z">
              <w:r>
                <w:rPr/>
                <w:t>or single uplink carrier</w:t>
              </w:r>
            </w:ins>
            <w:ins w:id="4" w:author="wangliyuan@hq.cmcc" w:date="2022-01-29T11:37:24Z">
              <w:r>
                <w:rPr>
                  <w:rFonts w:hint="default"/>
                  <w:vertAlign w:val="superscript"/>
                  <w:lang w:val="en-US"/>
                </w:rPr>
                <w:t>6</w:t>
              </w:r>
            </w:ins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1"/>
            </w:pPr>
            <w:r>
              <w:t>Channel bandwidths for carrier (MHz)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1"/>
            </w:pPr>
            <w:r>
              <w:t>Channel bandwidths for carrier (MHz)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Channel bandwidths for carrier (MHz)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Channel bandwidths for carrier (MHz)</w:t>
            </w: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Channel bandwidths for carrier (MHz)</w:t>
            </w:r>
          </w:p>
        </w:tc>
        <w:tc>
          <w:tcPr>
            <w:tcW w:w="10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 xml:space="preserve">Maximum aggregated </w:t>
            </w:r>
            <w:r>
              <w:br w:type="textWrapping"/>
            </w:r>
            <w:r>
              <w:t>bandwidth (MHz)</w:t>
            </w:r>
          </w:p>
        </w:tc>
        <w:tc>
          <w:tcPr>
            <w:tcW w:w="131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" w:hRule="atLeast"/>
          <w:jc w:val="center"/>
        </w:trPr>
        <w:tc>
          <w:tcPr>
            <w:tcW w:w="130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CA_n40B</w:t>
            </w:r>
          </w:p>
        </w:tc>
        <w:tc>
          <w:tcPr>
            <w:tcW w:w="99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31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CA_n41C</w:t>
            </w:r>
          </w:p>
        </w:tc>
        <w:tc>
          <w:tcPr>
            <w:tcW w:w="99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hint="default"/>
                <w:vertAlign w:val="superscript"/>
                <w:lang w:val="en-US"/>
                <w:rPrChange w:id="5" w:author="wangliyuan@hq.cmcc" w:date="2022-01-18T14:35:36Z">
                  <w:rPr>
                    <w:rFonts w:hint="default"/>
                    <w:lang w:val="en-US"/>
                  </w:rPr>
                </w:rPrChange>
              </w:rPr>
            </w:pPr>
            <w:ins w:id="6" w:author="wangliyuan@hq.cmcc" w:date="2022-01-18T14:35:32Z">
              <w:r>
                <w:rPr>
                  <w:rFonts w:hint="default"/>
                  <w:lang w:val="en-US"/>
                </w:rPr>
                <w:t>n4</w:t>
              </w:r>
            </w:ins>
            <w:ins w:id="7" w:author="wangliyuan@hq.cmcc" w:date="2022-01-18T14:35:33Z">
              <w:r>
                <w:rPr>
                  <w:rFonts w:hint="default"/>
                  <w:lang w:val="en-US"/>
                </w:rPr>
                <w:t>1</w:t>
              </w:r>
            </w:ins>
            <w:ins w:id="8" w:author="wangliyuan@hq.cmcc" w:date="2022-01-18T14:35:38Z">
              <w:r>
                <w:rPr>
                  <w:rFonts w:hint="default"/>
                  <w:vertAlign w:val="superscript"/>
                  <w:lang w:val="en-US"/>
                </w:rPr>
                <w:t>4</w:t>
              </w:r>
            </w:ins>
            <w:ins w:id="9" w:author="wangliyuan@hq.cmcc" w:date="2022-01-29T11:37:19Z">
              <w:r>
                <w:rPr>
                  <w:rFonts w:hint="default"/>
                  <w:vertAlign w:val="superscript"/>
                  <w:lang w:val="en-US"/>
                </w:rPr>
                <w:t>,5</w:t>
              </w:r>
            </w:ins>
          </w:p>
          <w:p>
            <w:pPr>
              <w:pStyle w:val="52"/>
            </w:pPr>
            <w:r>
              <w:t>CA_n41C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t>180</w:t>
            </w:r>
          </w:p>
        </w:tc>
        <w:tc>
          <w:tcPr>
            <w:tcW w:w="1318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50, 60, 80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190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80, 90, 100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50, 60, 80, 90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60, 80, 90, 100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</w:pPr>
            <w:r>
              <w:t>CA_n46B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20, 40, 60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</w:pPr>
            <w:r>
              <w:t>CA_n46C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60, 80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60, 80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160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</w:pPr>
            <w:r>
              <w:t>CA_n46D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60, 80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80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240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</w:pPr>
            <w:r>
              <w:t>CA_n46E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80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80</w:t>
            </w: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320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</w:pPr>
            <w:r>
              <w:t>CA_n46M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20, 40, 60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140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</w:pPr>
            <w:r>
              <w:t>CA_n46N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200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</w:pPr>
            <w:r>
              <w:t>CA_n46O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220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 w:cs="Arial"/>
                <w:szCs w:val="18"/>
              </w:rPr>
              <w:t>CA_n48B</w:t>
            </w: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 w:cs="Arial"/>
                <w:szCs w:val="18"/>
              </w:rPr>
              <w:t>CA_n48B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 w:cs="Arial"/>
                <w:szCs w:val="18"/>
              </w:rPr>
              <w:t>5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40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Yu Gothic" w:cs="Arial"/>
                <w:szCs w:val="18"/>
              </w:rPr>
              <w:t>10, 15, 20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 w:cs="Arial"/>
                <w:szCs w:val="18"/>
              </w:rPr>
              <w:t>10, 15, 20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 w:cs="Arial"/>
                <w:szCs w:val="18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 w:cs="Arial"/>
                <w:szCs w:val="18"/>
              </w:rP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 w:cs="Arial"/>
                <w:szCs w:val="18"/>
              </w:rPr>
              <w:t>50, 60, 80, 90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 w:cs="Arial"/>
                <w:szCs w:val="18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 w:cs="Arial"/>
                <w:szCs w:val="18"/>
              </w:rPr>
              <w:t>40, 50, 60, 80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 w:cs="Arial"/>
                <w:szCs w:val="18"/>
              </w:rP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 w:cs="Arial"/>
                <w:szCs w:val="18"/>
              </w:rPr>
              <w:t>40, 50, 60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-</w:t>
            </w:r>
          </w:p>
        </w:tc>
        <w:tc>
          <w:tcPr>
            <w:tcW w:w="126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Yu Gothic" w:cs="Arial"/>
              </w:rPr>
              <w:t>10, 15, 20, 30, 40</w:t>
            </w:r>
          </w:p>
        </w:tc>
        <w:tc>
          <w:tcPr>
            <w:tcW w:w="117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Yu Gothic" w:cs="Arial"/>
              </w:rPr>
              <w:t>10, 15, 20, 30, 40, 50, 60, 70, 80, 90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</w:p>
        </w:tc>
        <w:tc>
          <w:tcPr>
            <w:tcW w:w="117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</w:p>
        </w:tc>
        <w:tc>
          <w:tcPr>
            <w:tcW w:w="117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CA_n66B</w:t>
            </w: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5</w:t>
            </w:r>
            <w:r>
              <w:rPr>
                <w:vertAlign w:val="superscript"/>
              </w:rPr>
              <w:t xml:space="preserve"> 2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50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15, 20, 40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CA_n77C</w:t>
            </w: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CA_n77C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t>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rPr>
                <w:rFonts w:eastAsia="@????"/>
                <w:lang w:eastAsia="ja-JP"/>
              </w:rPr>
              <w:t>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rPr>
                <w:rFonts w:eastAsia="@????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rPr>
                <w:rFonts w:eastAsia="@????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@????"/>
                <w:lang w:eastAsia="ja-JP"/>
              </w:rPr>
            </w:pPr>
            <w:r>
              <w:rPr>
                <w:rFonts w:eastAsia="等线"/>
                <w:lang w:eastAsia="zh-CN"/>
              </w:rP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@????"/>
                <w:lang w:eastAsia="ja-JP"/>
              </w:rPr>
            </w:pPr>
            <w:r>
              <w:rPr>
                <w:rFonts w:eastAsia="等线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@????"/>
                <w:lang w:eastAsia="ja-JP"/>
              </w:rPr>
            </w:pPr>
            <w: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@????"/>
                <w:lang w:eastAsia="ja-JP"/>
              </w:rPr>
            </w:pPr>
            <w:r>
              <w:t>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@????"/>
                <w:lang w:eastAsia="ja-JP"/>
              </w:rPr>
            </w:pPr>
            <w:r>
              <w:t>25, 30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@????"/>
                <w:lang w:eastAsia="ja-JP"/>
              </w:rPr>
            </w:pPr>
            <w:r>
              <w:t>80, 90, 100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@????"/>
                <w:lang w:eastAsia="ja-JP"/>
              </w:rPr>
            </w:pPr>
            <w: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@????"/>
                <w:lang w:eastAsia="ja-JP"/>
              </w:rPr>
            </w:pPr>
            <w:r>
              <w:t>70, 80, 90, 100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rFonts w:eastAsia="Calibri Light"/>
                <w:lang w:eastAsia="zh-CN"/>
              </w:rPr>
              <w:t>50, 60,70,</w:t>
            </w:r>
          </w:p>
          <w:p>
            <w:pPr>
              <w:pStyle w:val="52"/>
              <w:rPr>
                <w:rFonts w:eastAsia="Yu Mincho"/>
                <w:lang w:eastAsia="ja-JP"/>
              </w:rPr>
            </w:pPr>
            <w:r>
              <w:rPr>
                <w:rFonts w:eastAsia="Calibri Light"/>
                <w:lang w:eastAsia="zh-CN"/>
              </w:rPr>
              <w:t>80,90, 100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rFonts w:eastAsia="Calibri Light"/>
                <w:lang w:eastAsia="zh-CN"/>
              </w:rPr>
              <w:t>160, 70,80,</w:t>
            </w:r>
          </w:p>
          <w:p>
            <w:pPr>
              <w:pStyle w:val="52"/>
              <w:rPr>
                <w:rFonts w:eastAsia="Yu Mincho"/>
                <w:lang w:eastAsia="ja-JP"/>
              </w:rPr>
            </w:pPr>
            <w:r>
              <w:rPr>
                <w:rFonts w:eastAsia="Calibri Light"/>
                <w:lang w:eastAsia="zh-CN"/>
              </w:rPr>
              <w:t>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CA_n77D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100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rPr>
                <w:rFonts w:eastAsia="@????"/>
                <w:lang w:eastAsia="ja-JP"/>
              </w:rPr>
              <w:t>300</w:t>
            </w:r>
          </w:p>
        </w:tc>
        <w:tc>
          <w:tcPr>
            <w:tcW w:w="1318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CA_n78B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@????"/>
                <w:lang w:eastAsia="ja-JP"/>
              </w:rPr>
              <w:t>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@????"/>
                <w:lang w:eastAsia="ja-JP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rPr>
                <w:rFonts w:eastAsia="@????"/>
                <w:lang w:eastAsia="ja-JP"/>
              </w:rPr>
              <w:t>70</w:t>
            </w:r>
          </w:p>
        </w:tc>
        <w:tc>
          <w:tcPr>
            <w:tcW w:w="1318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CA_n78C</w:t>
            </w:r>
          </w:p>
        </w:tc>
        <w:tc>
          <w:tcPr>
            <w:tcW w:w="99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CA_n78C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200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200</w:t>
            </w:r>
          </w:p>
        </w:tc>
        <w:tc>
          <w:tcPr>
            <w:tcW w:w="1318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25, 30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80, 90, 100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70, 80, 90, 100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50, 60, 70, 80, 90, 100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60, 70, 80, 90, 100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CA_n78D</w:t>
            </w:r>
          </w:p>
        </w:tc>
        <w:tc>
          <w:tcPr>
            <w:tcW w:w="990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300</w:t>
            </w:r>
          </w:p>
        </w:tc>
        <w:tc>
          <w:tcPr>
            <w:tcW w:w="1318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CA_n79C</w:t>
            </w: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@????"/>
                <w:lang w:eastAsia="ja-JP"/>
              </w:rPr>
              <w:t>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@????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@????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CA_n79D</w:t>
            </w:r>
          </w:p>
        </w:tc>
        <w:tc>
          <w:tcPr>
            <w:tcW w:w="990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100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300</w:t>
            </w:r>
          </w:p>
        </w:tc>
        <w:tc>
          <w:tcPr>
            <w:tcW w:w="1318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0635" w:type="dxa"/>
            <w:gridSpan w:val="9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Unless otherwise stated, minimum requirements are applicable irrespective of the order of the component carriers.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5 MHz is not applicable for 30/60 kHz SCS.</w:t>
            </w:r>
          </w:p>
          <w:p>
            <w:pPr>
              <w:pStyle w:val="66"/>
              <w:rPr>
                <w:ins w:id="10" w:author="wangliyuan@hq.cmcc" w:date="2022-01-18T17:25:37Z"/>
              </w:rPr>
            </w:pPr>
            <w:r>
              <w:t>NOTE 3:</w:t>
            </w:r>
            <w:r>
              <w:tab/>
            </w:r>
            <w:r>
              <w:t>The aggregated bandwidth must be greater than or equal to the minimum for the bandwidth class defined in Table 5.3A.5-1, and smaller than or equal to the maximum aggregated bandwidth.</w:t>
            </w:r>
          </w:p>
          <w:p>
            <w:pPr>
              <w:pStyle w:val="66"/>
              <w:rPr>
                <w:ins w:id="11" w:author="wangliyuan@hq.cmcc" w:date="2022-01-29T11:37:29Z"/>
              </w:rPr>
            </w:pPr>
            <w:ins w:id="12" w:author="wangliyuan@hq.cmcc" w:date="2022-01-18T18:04:30Z">
              <w:r>
                <w:rPr/>
                <w:t xml:space="preserve">NOTE </w:t>
              </w:r>
            </w:ins>
            <w:ins w:id="13" w:author="wangliyuan@hq.cmcc" w:date="2022-01-18T18:04:32Z">
              <w:r>
                <w:rPr>
                  <w:rFonts w:hint="default"/>
                  <w:lang w:val="en-US" w:eastAsia="zh-CN"/>
                </w:rPr>
                <w:t>4</w:t>
              </w:r>
            </w:ins>
            <w:ins w:id="14" w:author="wangliyuan@hq.cmcc" w:date="2022-01-18T18:04:30Z">
              <w:r>
                <w:rPr/>
                <w:t xml:space="preserve">: </w:t>
              </w:r>
            </w:ins>
            <w:ins w:id="15" w:author="wangliyuan@hq.cmcc" w:date="2022-01-18T18:04:30Z">
              <w:r>
                <w:rPr/>
                <w:tab/>
              </w:r>
            </w:ins>
            <w:ins w:id="16" w:author="wangliyuan@hq.cmcc" w:date="2022-01-18T18:04:30Z">
              <w:r>
                <w:rPr/>
                <w:t>Power Class 2 is allowed for this uplink combination or single uplink carrier in this downlink/uplink combination</w:t>
              </w:r>
            </w:ins>
          </w:p>
          <w:p>
            <w:pPr>
              <w:pStyle w:val="66"/>
              <w:rPr>
                <w:ins w:id="17" w:author="wangliyuan@hq.cmcc" w:date="2022-01-29T12:41:17Z"/>
              </w:rPr>
            </w:pPr>
            <w:ins w:id="18" w:author="wangliyuan@hq.cmcc" w:date="2022-01-29T12:41:17Z">
              <w:r>
                <w:rPr/>
                <w:t xml:space="preserve">NOTE </w:t>
              </w:r>
            </w:ins>
            <w:ins w:id="19" w:author="wangliyuan@hq.cmcc" w:date="2022-01-29T12:41:19Z">
              <w:r>
                <w:rPr>
                  <w:rFonts w:hint="default"/>
                  <w:lang w:val="en-US" w:eastAsia="zh-CN"/>
                </w:rPr>
                <w:t>5</w:t>
              </w:r>
            </w:ins>
            <w:ins w:id="20" w:author="wangliyuan@hq.cmcc" w:date="2022-01-29T12:41:17Z">
              <w:r>
                <w:rPr/>
                <w:t xml:space="preserve">: </w:t>
              </w:r>
            </w:ins>
            <w:ins w:id="21" w:author="wangliyuan@hq.cmcc" w:date="2022-01-29T12:41:17Z">
              <w:r>
                <w:rPr/>
                <w:tab/>
              </w:r>
            </w:ins>
            <w:ins w:id="22" w:author="wangliyuan@hq.cmcc" w:date="2022-01-29T12:41:17Z">
              <w:r>
                <w:rPr/>
                <w:t xml:space="preserve">Power Class 1.5 is allowed for this uplink combination or single uplink carrier in this downlink/uplink combination </w:t>
              </w:r>
            </w:ins>
          </w:p>
          <w:p>
            <w:pPr>
              <w:pStyle w:val="66"/>
            </w:pPr>
            <w:ins w:id="23" w:author="wangliyuan@hq.cmcc" w:date="2022-01-29T12:41:26Z">
              <w:r>
                <w:rPr/>
                <w:t xml:space="preserve">NOTE </w:t>
              </w:r>
            </w:ins>
            <w:ins w:id="24" w:author="wangliyuan@hq.cmcc" w:date="2022-01-29T12:41:29Z">
              <w:r>
                <w:rPr>
                  <w:rFonts w:hint="default"/>
                  <w:lang w:val="en-US" w:eastAsia="zh-CN"/>
                </w:rPr>
                <w:t>6</w:t>
              </w:r>
            </w:ins>
            <w:ins w:id="25" w:author="wangliyuan@hq.cmcc" w:date="2022-01-29T12:41:26Z">
              <w:r>
                <w:rPr/>
                <w:t xml:space="preserve">: </w:t>
              </w:r>
            </w:ins>
            <w:ins w:id="26" w:author="wangliyuan@hq.cmcc" w:date="2022-01-29T12:41:26Z">
              <w:r>
                <w:rPr/>
                <w:tab/>
              </w:r>
            </w:ins>
            <w:ins w:id="27" w:author="wangliyuan@hq.cmcc" w:date="2022-01-29T12:41:26Z">
              <w:r>
                <w:rPr/>
                <w:t>Only single uplink carriers with power class other than PC3 are listed.</w:t>
              </w:r>
            </w:ins>
          </w:p>
        </w:tc>
      </w:tr>
    </w:tbl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@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gliyuan@hq.cmcc">
    <w15:presenceInfo w15:providerId="None" w15:userId="wangliyuan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0"/>
  <w:bordersDoNotSurroundFooter w:val="0"/>
  <w:hideSpellingErrors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0802"/>
    <w:rsid w:val="00016320"/>
    <w:rsid w:val="00022E4A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0FE445E"/>
    <w:rsid w:val="010C1913"/>
    <w:rsid w:val="02587A43"/>
    <w:rsid w:val="044302DB"/>
    <w:rsid w:val="086C4A58"/>
    <w:rsid w:val="0C765B2D"/>
    <w:rsid w:val="134E5847"/>
    <w:rsid w:val="17A65659"/>
    <w:rsid w:val="19137A01"/>
    <w:rsid w:val="197200AA"/>
    <w:rsid w:val="1BC4248A"/>
    <w:rsid w:val="1EDA0D16"/>
    <w:rsid w:val="1F6D6DC8"/>
    <w:rsid w:val="1FA37C5B"/>
    <w:rsid w:val="29407130"/>
    <w:rsid w:val="2C6A07B2"/>
    <w:rsid w:val="2DE708F6"/>
    <w:rsid w:val="32B4579A"/>
    <w:rsid w:val="336D51A2"/>
    <w:rsid w:val="377E25EB"/>
    <w:rsid w:val="39185AE1"/>
    <w:rsid w:val="3A915F1D"/>
    <w:rsid w:val="3C081FC0"/>
    <w:rsid w:val="42634A5F"/>
    <w:rsid w:val="42C94BEF"/>
    <w:rsid w:val="43911FF3"/>
    <w:rsid w:val="465F3A92"/>
    <w:rsid w:val="4806384B"/>
    <w:rsid w:val="496D07F0"/>
    <w:rsid w:val="4DDD0F01"/>
    <w:rsid w:val="4F723B46"/>
    <w:rsid w:val="50DD026A"/>
    <w:rsid w:val="51101A57"/>
    <w:rsid w:val="51186486"/>
    <w:rsid w:val="51F92CA3"/>
    <w:rsid w:val="52184205"/>
    <w:rsid w:val="54395EF6"/>
    <w:rsid w:val="54D45B40"/>
    <w:rsid w:val="591F3648"/>
    <w:rsid w:val="59C253A6"/>
    <w:rsid w:val="5C3F4098"/>
    <w:rsid w:val="5D17414A"/>
    <w:rsid w:val="5DA75354"/>
    <w:rsid w:val="5F4F1416"/>
    <w:rsid w:val="617A1720"/>
    <w:rsid w:val="68810542"/>
    <w:rsid w:val="6A6C60D6"/>
    <w:rsid w:val="6A907CB8"/>
    <w:rsid w:val="6F233B34"/>
    <w:rsid w:val="7086615E"/>
    <w:rsid w:val="72BC0CB3"/>
    <w:rsid w:val="72C77D9D"/>
    <w:rsid w:val="762A45DE"/>
    <w:rsid w:val="781C3B4E"/>
    <w:rsid w:val="78322A62"/>
    <w:rsid w:val="794F34F5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1520</Words>
  <Characters>8668</Characters>
  <Lines>72</Lines>
  <Paragraphs>20</Paragraphs>
  <TotalTime>0</TotalTime>
  <ScaleCrop>false</ScaleCrop>
  <LinksUpToDate>false</LinksUpToDate>
  <CharactersWithSpaces>10168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wangliyuan@hq.cmcc</cp:lastModifiedBy>
  <cp:lastPrinted>2411-12-31T15:59:00Z</cp:lastPrinted>
  <dcterms:modified xsi:type="dcterms:W3CDTF">2022-01-30T02:42:59Z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C4371005B3E34E2FACB02B35A597DD09</vt:lpwstr>
  </property>
</Properties>
</file>